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150F55" w14:textId="26FF7778" w:rsidR="00FF7E10" w:rsidRDefault="00FF7E10" w:rsidP="00FF7E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220207">
        <w:rPr>
          <w:b/>
          <w:noProof/>
          <w:sz w:val="24"/>
        </w:rPr>
        <w:t>50</w:t>
      </w:r>
      <w:r>
        <w:rPr>
          <w:b/>
          <w:i/>
          <w:noProof/>
          <w:sz w:val="28"/>
        </w:rPr>
        <w:tab/>
      </w:r>
      <w:r w:rsidR="00507976">
        <w:rPr>
          <w:b/>
          <w:noProof/>
          <w:sz w:val="24"/>
        </w:rPr>
        <w:t>C1-24</w:t>
      </w:r>
      <w:r w:rsidR="00866FD0">
        <w:rPr>
          <w:b/>
          <w:noProof/>
          <w:sz w:val="24"/>
        </w:rPr>
        <w:t>4060</w:t>
      </w:r>
    </w:p>
    <w:p w14:paraId="50718B3F" w14:textId="51F8AB74" w:rsidR="00D70F07" w:rsidRDefault="00220207" w:rsidP="00FF7E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</w:t>
      </w:r>
      <w:r w:rsidR="002B4DE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August</w:t>
      </w:r>
      <w:r w:rsidR="00660FA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660FA0" w:rsidRPr="00660FA0">
        <w:rPr>
          <w:b/>
          <w:noProof/>
          <w:sz w:val="24"/>
          <w:vertAlign w:val="superscript"/>
        </w:rPr>
        <w:t>th</w:t>
      </w:r>
      <w:r w:rsidR="00660FA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23</w:t>
      </w:r>
      <w:r w:rsidRPr="00220207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</w:t>
      </w:r>
      <w:r w:rsidR="00FF7E10">
        <w:rPr>
          <w:b/>
          <w:noProof/>
          <w:sz w:val="24"/>
        </w:rPr>
        <w:t>2024</w:t>
      </w:r>
      <w:r w:rsidR="00660FA0">
        <w:rPr>
          <w:b/>
          <w:noProof/>
          <w:sz w:val="24"/>
        </w:rPr>
        <w:tab/>
      </w:r>
      <w:r w:rsidR="00660FA0">
        <w:rPr>
          <w:b/>
          <w:noProof/>
          <w:sz w:val="24"/>
        </w:rPr>
        <w:tab/>
      </w:r>
      <w:r w:rsidR="00660FA0">
        <w:rPr>
          <w:b/>
          <w:noProof/>
          <w:sz w:val="24"/>
        </w:rPr>
        <w:tab/>
      </w:r>
      <w:r w:rsidR="00660FA0">
        <w:rPr>
          <w:b/>
          <w:noProof/>
          <w:sz w:val="24"/>
        </w:rPr>
        <w:tab/>
      </w:r>
      <w:r w:rsidR="00660FA0">
        <w:rPr>
          <w:b/>
          <w:noProof/>
          <w:sz w:val="24"/>
        </w:rPr>
        <w:tab/>
      </w:r>
      <w:r w:rsidR="00660FA0">
        <w:rPr>
          <w:b/>
          <w:noProof/>
          <w:sz w:val="24"/>
        </w:rPr>
        <w:tab/>
      </w:r>
      <w:r w:rsidR="00660FA0">
        <w:rPr>
          <w:b/>
          <w:noProof/>
          <w:sz w:val="24"/>
        </w:rPr>
        <w:tab/>
      </w:r>
      <w:r w:rsidR="00660FA0">
        <w:rPr>
          <w:b/>
          <w:noProof/>
          <w:sz w:val="24"/>
        </w:rPr>
        <w:tab/>
      </w:r>
      <w:r w:rsidR="00660FA0">
        <w:rPr>
          <w:b/>
          <w:noProof/>
          <w:sz w:val="24"/>
        </w:rPr>
        <w:tab/>
      </w:r>
      <w:r w:rsidR="00660FA0">
        <w:rPr>
          <w:b/>
          <w:noProof/>
          <w:sz w:val="24"/>
        </w:rPr>
        <w:tab/>
      </w:r>
      <w:r w:rsidR="00660FA0" w:rsidRPr="00660FA0">
        <w:rPr>
          <w:bCs/>
          <w:i/>
          <w:iCs/>
          <w:noProof/>
          <w:szCs w:val="16"/>
        </w:rPr>
        <w:t>was C1-24</w:t>
      </w:r>
      <w:r>
        <w:rPr>
          <w:bCs/>
          <w:i/>
          <w:iCs/>
          <w:noProof/>
          <w:szCs w:val="16"/>
        </w:rPr>
        <w:t>3130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43989" w:rsidRDefault="001E41F3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5F3DFB" w:rsidR="001E41F3" w:rsidRPr="00F43989" w:rsidRDefault="00507976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24.007</w:t>
            </w:r>
          </w:p>
        </w:tc>
        <w:tc>
          <w:tcPr>
            <w:tcW w:w="709" w:type="dxa"/>
          </w:tcPr>
          <w:p w14:paraId="77009707" w14:textId="77777777" w:rsidR="001E41F3" w:rsidRPr="00F43989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43989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C9D8EC" w:rsidR="001E41F3" w:rsidRPr="00F43989" w:rsidRDefault="00507976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0152</w:t>
            </w:r>
          </w:p>
        </w:tc>
        <w:tc>
          <w:tcPr>
            <w:tcW w:w="709" w:type="dxa"/>
          </w:tcPr>
          <w:p w14:paraId="09D2C09B" w14:textId="77777777" w:rsidR="001E41F3" w:rsidRPr="00F4398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43989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816D8B" w:rsidR="001E41F3" w:rsidRPr="00F43989" w:rsidRDefault="00220207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F4398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43989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C4389D" w:rsidR="001E41F3" w:rsidRPr="00F43989" w:rsidRDefault="00F43989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43989">
              <w:rPr>
                <w:b/>
                <w:bCs/>
                <w:sz w:val="28"/>
                <w:szCs w:val="28"/>
              </w:rPr>
              <w:t>18.</w:t>
            </w:r>
            <w:r w:rsidR="00A148C3">
              <w:rPr>
                <w:b/>
                <w:bCs/>
                <w:sz w:val="28"/>
                <w:szCs w:val="28"/>
              </w:rPr>
              <w:t>2</w:t>
            </w:r>
            <w:r w:rsidRPr="00F43989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B8564C" w:rsidR="00F25D98" w:rsidRDefault="003115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D38543" w:rsidR="00F25D98" w:rsidRDefault="0031154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C158A1" w:rsidR="001E41F3" w:rsidRPr="00F02024" w:rsidRDefault="00311543">
            <w:pPr>
              <w:pStyle w:val="CRCoverPage"/>
              <w:spacing w:after="0"/>
              <w:ind w:left="100"/>
              <w:rPr>
                <w:noProof/>
              </w:rPr>
            </w:pPr>
            <w:r w:rsidRPr="00F02024">
              <w:rPr>
                <w:rFonts w:cs="Arial"/>
                <w:color w:val="000000"/>
              </w:rPr>
              <w:t xml:space="preserve">Addition of protocol </w:t>
            </w:r>
            <w:r w:rsidR="00072879" w:rsidRPr="00F02024">
              <w:rPr>
                <w:rFonts w:cs="Arial"/>
                <w:color w:val="000000"/>
              </w:rPr>
              <w:t xml:space="preserve">discriminator </w:t>
            </w:r>
            <w:r w:rsidRPr="00F02024">
              <w:rPr>
                <w:rFonts w:cs="Arial"/>
                <w:color w:val="000000"/>
              </w:rPr>
              <w:t>for transferring data over control plane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CF5C11" w:rsidR="001E41F3" w:rsidRDefault="008F0F51">
            <w:pPr>
              <w:pStyle w:val="CRCoverPage"/>
              <w:spacing w:after="0"/>
              <w:ind w:left="100"/>
              <w:rPr>
                <w:noProof/>
              </w:rPr>
            </w:pPr>
            <w:r w:rsidRPr="006A0B2D">
              <w:t xml:space="preserve">Qualcomm Incorporated, European Space Agency, Eutelsat, </w:t>
            </w:r>
            <w:proofErr w:type="spellStart"/>
            <w:r w:rsidRPr="006A0B2D">
              <w:t>Immarsat</w:t>
            </w:r>
            <w:proofErr w:type="spellEnd"/>
            <w:r w:rsidRPr="006A0B2D">
              <w:t xml:space="preserve">, Viasat, </w:t>
            </w:r>
            <w:proofErr w:type="spellStart"/>
            <w:r w:rsidRPr="006A0B2D">
              <w:t>Novamint</w:t>
            </w:r>
            <w:proofErr w:type="spellEnd"/>
            <w:r w:rsidRPr="006A0B2D">
              <w:t xml:space="preserve">, </w:t>
            </w:r>
            <w:proofErr w:type="spellStart"/>
            <w:r w:rsidRPr="006A0B2D">
              <w:t>Sateliot</w:t>
            </w:r>
            <w:proofErr w:type="spellEnd"/>
            <w:r w:rsidRPr="006A0B2D">
              <w:t>, EchoStar, De</w:t>
            </w:r>
            <w:r w:rsidR="00BD7952" w:rsidRPr="006A0B2D">
              <w:t>u</w:t>
            </w:r>
            <w:r w:rsidRPr="006A0B2D">
              <w:t>tsche Telekom, T-Mobile USA</w:t>
            </w:r>
            <w:r w:rsidR="00675937" w:rsidRPr="006A0B2D">
              <w:t>, Vodafone</w:t>
            </w:r>
            <w:r w:rsidR="0025420A" w:rsidRPr="006A0B2D">
              <w:t xml:space="preserve">, </w:t>
            </w:r>
            <w:proofErr w:type="gramStart"/>
            <w:r w:rsidR="0025420A" w:rsidRPr="006A0B2D">
              <w:t>Vivo</w:t>
            </w:r>
            <w:proofErr w:type="gram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D74BB3" w:rsidR="001E41F3" w:rsidRDefault="0050797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6E16F9" w:rsidR="001E41F3" w:rsidRDefault="00650B6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CDBB0A" w:rsidR="001E41F3" w:rsidRDefault="005C2E4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2B500A">
              <w:t>0</w:t>
            </w:r>
            <w:r w:rsidR="00650B67">
              <w:t>8</w:t>
            </w:r>
            <w:r>
              <w:t>-</w:t>
            </w:r>
            <w:r w:rsidR="00650B67"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CD12F7" w:rsidR="001E41F3" w:rsidRDefault="00650B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3719A4" w:rsidR="001E41F3" w:rsidRDefault="005C2E4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EE9343" w:rsidR="001E41F3" w:rsidRDefault="00530D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protocol for transfer of data over control plane has been defined. A corresponding value for the Protocol Discrimniator in the header of the standard L3 message is needed.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6175C6" w:rsidR="001E41F3" w:rsidRDefault="00530D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value for the PD for data transfer over control plane is specified.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A92B7A" w:rsidR="001E41F3" w:rsidRDefault="002202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Too large overhead reduction for transfer of data over control plane. Data over control plane would not be usable for low data rate links, such as satellite access.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8727AA" w:rsidR="001E41F3" w:rsidRDefault="00530D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11.2.3.1.1A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3DBA1D2" w:rsidR="001E41F3" w:rsidRDefault="007F5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50E4A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FFCB24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F5FFE">
              <w:rPr>
                <w:noProof/>
              </w:rPr>
              <w:t xml:space="preserve"> 24.301</w:t>
            </w:r>
            <w:r>
              <w:rPr>
                <w:noProof/>
              </w:rPr>
              <w:t xml:space="preserve"> CR</w:t>
            </w:r>
            <w:r w:rsidR="007F5FFE">
              <w:rPr>
                <w:noProof/>
              </w:rPr>
              <w:t>4015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352854" w:rsidR="001E41F3" w:rsidRDefault="000E3F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258F667" w:rsidR="001E41F3" w:rsidRDefault="000E3F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290F242" w:rsidR="008863B9" w:rsidRDefault="000540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220207">
              <w:rPr>
                <w:noProof/>
              </w:rPr>
              <w:t>2</w:t>
            </w:r>
            <w:r>
              <w:rPr>
                <w:noProof/>
              </w:rPr>
              <w:t>: resubmission from CT1#14</w:t>
            </w:r>
            <w:r w:rsidR="00220207">
              <w:rPr>
                <w:noProof/>
              </w:rPr>
              <w:t>9</w:t>
            </w:r>
            <w:r>
              <w:rPr>
                <w:noProof/>
              </w:rPr>
              <w:t xml:space="preserve"> </w:t>
            </w:r>
            <w:r w:rsidR="005655AD">
              <w:rPr>
                <w:noProof/>
              </w:rPr>
              <w:t>: changed the name of the new code point and added</w:t>
            </w:r>
            <w:r>
              <w:rPr>
                <w:noProof/>
              </w:rPr>
              <w:t xml:space="preserve"> co-signing companies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BD560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46D43EC" w:rsidR="001E41F3" w:rsidRDefault="000E3FD1" w:rsidP="000E3FD1">
      <w:pPr>
        <w:jc w:val="center"/>
        <w:rPr>
          <w:noProof/>
        </w:rPr>
      </w:pPr>
      <w:r>
        <w:rPr>
          <w:noProof/>
        </w:rPr>
        <w:lastRenderedPageBreak/>
        <w:t>*** first change ***</w:t>
      </w:r>
    </w:p>
    <w:p w14:paraId="3480EC9F" w14:textId="77777777" w:rsidR="000E3FD1" w:rsidRDefault="000E3FD1" w:rsidP="000E3FD1">
      <w:pPr>
        <w:jc w:val="center"/>
        <w:rPr>
          <w:noProof/>
        </w:rPr>
      </w:pPr>
    </w:p>
    <w:p w14:paraId="06DC4744" w14:textId="77777777" w:rsidR="000E3FD1" w:rsidRDefault="000E3FD1" w:rsidP="000E3FD1">
      <w:pPr>
        <w:pStyle w:val="Heading5"/>
      </w:pPr>
      <w:bookmarkStart w:id="3" w:name="_Toc11256766"/>
      <w:bookmarkStart w:id="4" w:name="_Toc36116758"/>
      <w:bookmarkStart w:id="5" w:name="_Toc45096815"/>
      <w:bookmarkStart w:id="6" w:name="_Toc51762681"/>
      <w:bookmarkStart w:id="7" w:name="_Toc155350796"/>
      <w:r>
        <w:t>11.2.3.1.1A</w:t>
      </w:r>
      <w:r>
        <w:tab/>
        <w:t>Extended protocol discriminator (EPD)</w:t>
      </w:r>
      <w:bookmarkEnd w:id="3"/>
      <w:bookmarkEnd w:id="4"/>
      <w:bookmarkEnd w:id="5"/>
      <w:bookmarkEnd w:id="6"/>
      <w:bookmarkEnd w:id="7"/>
    </w:p>
    <w:p w14:paraId="4BA6A118" w14:textId="77777777" w:rsidR="000E3FD1" w:rsidRDefault="000E3FD1" w:rsidP="000E3FD1">
      <w:r>
        <w:t>When the PD is set to "</w:t>
      </w:r>
      <w:r w:rsidRPr="00EB79FF">
        <w:t>extension of the PD to one octet length</w:t>
      </w:r>
      <w:r>
        <w:t>" as specified in clause 11.2.3.1.1, bits 1 to 8 of the first octet of a standard L3 message contain the extended protocol discriminator (EPD) information element.</w:t>
      </w:r>
    </w:p>
    <w:p w14:paraId="527EE1B2" w14:textId="77777777" w:rsidR="000E3FD1" w:rsidRDefault="000E3FD1" w:rsidP="000E3FD1">
      <w:r>
        <w:t>The EPD identifies the L3 protocol to which the standard layer 3 message belongs. The correspondence between L3 protocols and EPDs is one-to-one.</w:t>
      </w:r>
    </w:p>
    <w:p w14:paraId="68A54A8B" w14:textId="77777777" w:rsidR="000E3FD1" w:rsidRDefault="000E3FD1" w:rsidP="000E3FD1">
      <w:r>
        <w:t>The EPD can take the values specified in table 11.2.3.1.1A.1.</w:t>
      </w:r>
    </w:p>
    <w:p w14:paraId="2829B161" w14:textId="77777777" w:rsidR="000E3FD1" w:rsidRDefault="000E3FD1" w:rsidP="000E3FD1">
      <w:pPr>
        <w:pStyle w:val="TH"/>
      </w:pPr>
      <w:r>
        <w:t>Table 11.2.3.1.1A.1: EPD values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5"/>
        <w:gridCol w:w="283"/>
        <w:gridCol w:w="283"/>
        <w:gridCol w:w="284"/>
        <w:gridCol w:w="284"/>
        <w:gridCol w:w="284"/>
        <w:gridCol w:w="284"/>
        <w:gridCol w:w="4820"/>
      </w:tblGrid>
      <w:tr w:rsidR="000E3FD1" w:rsidRPr="00815FA4" w14:paraId="637CC82E" w14:textId="77777777" w:rsidTr="00FC6825">
        <w:trPr>
          <w:cantSplit/>
          <w:jc w:val="center"/>
        </w:trPr>
        <w:tc>
          <w:tcPr>
            <w:tcW w:w="7091" w:type="dxa"/>
            <w:gridSpan w:val="9"/>
          </w:tcPr>
          <w:p w14:paraId="6286ABE1" w14:textId="77777777" w:rsidR="000E3FD1" w:rsidRPr="00815FA4" w:rsidRDefault="000E3FD1" w:rsidP="00FC6825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 xml:space="preserve">EPD value </w:t>
            </w:r>
            <w:r w:rsidRPr="00815FA4">
              <w:rPr>
                <w:rFonts w:ascii="Arial" w:hAnsi="Arial" w:hint="eastAsia"/>
                <w:sz w:val="18"/>
                <w:lang w:eastAsia="ko-KR"/>
              </w:rPr>
              <w:t xml:space="preserve">(octet </w:t>
            </w:r>
            <w:r>
              <w:rPr>
                <w:rFonts w:ascii="Arial" w:hAnsi="Arial" w:hint="eastAsia"/>
                <w:sz w:val="18"/>
                <w:lang w:eastAsia="ko-KR"/>
              </w:rPr>
              <w:t xml:space="preserve">1, </w:t>
            </w:r>
            <w:r>
              <w:rPr>
                <w:rFonts w:ascii="Arial" w:hAnsi="Arial"/>
                <w:sz w:val="18"/>
                <w:lang w:eastAsia="ko-KR"/>
              </w:rPr>
              <w:t>bit 1 to bit 8</w:t>
            </w:r>
            <w:r w:rsidRPr="00815FA4">
              <w:rPr>
                <w:rFonts w:ascii="Arial" w:hAnsi="Arial" w:hint="eastAsia"/>
                <w:sz w:val="18"/>
                <w:lang w:eastAsia="ko-KR"/>
              </w:rPr>
              <w:t>)</w:t>
            </w:r>
          </w:p>
        </w:tc>
      </w:tr>
      <w:tr w:rsidR="000E3FD1" w:rsidRPr="00815FA4" w14:paraId="5428C0A3" w14:textId="77777777" w:rsidTr="00FC6825">
        <w:trPr>
          <w:cantSplit/>
          <w:jc w:val="center"/>
        </w:trPr>
        <w:tc>
          <w:tcPr>
            <w:tcW w:w="7091" w:type="dxa"/>
            <w:gridSpan w:val="9"/>
          </w:tcPr>
          <w:p w14:paraId="451866B3" w14:textId="77777777" w:rsidR="000E3FD1" w:rsidRPr="00815FA4" w:rsidRDefault="000E3FD1" w:rsidP="00FC6825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815FA4">
              <w:rPr>
                <w:rFonts w:ascii="Arial" w:hAnsi="Arial" w:hint="eastAsia"/>
                <w:sz w:val="18"/>
                <w:lang w:eastAsia="ko-KR"/>
              </w:rPr>
              <w:t>Bits</w:t>
            </w:r>
          </w:p>
        </w:tc>
      </w:tr>
      <w:tr w:rsidR="000E3FD1" w:rsidRPr="00BB0A8A" w14:paraId="6940D941" w14:textId="77777777" w:rsidTr="00FC6825">
        <w:trPr>
          <w:jc w:val="center"/>
        </w:trPr>
        <w:tc>
          <w:tcPr>
            <w:tcW w:w="284" w:type="dxa"/>
          </w:tcPr>
          <w:p w14:paraId="3A72FE5D" w14:textId="77777777" w:rsidR="000E3FD1" w:rsidRPr="00256404" w:rsidRDefault="000E3FD1" w:rsidP="00FC6825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8</w:t>
            </w:r>
          </w:p>
        </w:tc>
        <w:tc>
          <w:tcPr>
            <w:tcW w:w="285" w:type="dxa"/>
          </w:tcPr>
          <w:p w14:paraId="689504C2" w14:textId="77777777" w:rsidR="000E3FD1" w:rsidRPr="00256404" w:rsidRDefault="000E3FD1" w:rsidP="00FC6825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7</w:t>
            </w:r>
          </w:p>
        </w:tc>
        <w:tc>
          <w:tcPr>
            <w:tcW w:w="283" w:type="dxa"/>
          </w:tcPr>
          <w:p w14:paraId="37E4718D" w14:textId="77777777" w:rsidR="000E3FD1" w:rsidRPr="00256404" w:rsidRDefault="000E3FD1" w:rsidP="00FC6825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6</w:t>
            </w:r>
          </w:p>
        </w:tc>
        <w:tc>
          <w:tcPr>
            <w:tcW w:w="283" w:type="dxa"/>
          </w:tcPr>
          <w:p w14:paraId="51E4F75A" w14:textId="77777777" w:rsidR="000E3FD1" w:rsidRPr="00256404" w:rsidRDefault="000E3FD1" w:rsidP="00FC6825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5</w:t>
            </w:r>
          </w:p>
        </w:tc>
        <w:tc>
          <w:tcPr>
            <w:tcW w:w="284" w:type="dxa"/>
          </w:tcPr>
          <w:p w14:paraId="57F21C53" w14:textId="77777777" w:rsidR="000E3FD1" w:rsidRPr="00256404" w:rsidRDefault="000E3FD1" w:rsidP="00FC6825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4</w:t>
            </w:r>
          </w:p>
        </w:tc>
        <w:tc>
          <w:tcPr>
            <w:tcW w:w="284" w:type="dxa"/>
          </w:tcPr>
          <w:p w14:paraId="7E3573D1" w14:textId="77777777" w:rsidR="000E3FD1" w:rsidRPr="00256404" w:rsidRDefault="000E3FD1" w:rsidP="00FC6825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3</w:t>
            </w:r>
          </w:p>
        </w:tc>
        <w:tc>
          <w:tcPr>
            <w:tcW w:w="284" w:type="dxa"/>
          </w:tcPr>
          <w:p w14:paraId="63A906B2" w14:textId="77777777" w:rsidR="000E3FD1" w:rsidRPr="00256404" w:rsidRDefault="000E3FD1" w:rsidP="00FC6825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2</w:t>
            </w:r>
          </w:p>
        </w:tc>
        <w:tc>
          <w:tcPr>
            <w:tcW w:w="284" w:type="dxa"/>
          </w:tcPr>
          <w:p w14:paraId="6672B88C" w14:textId="77777777" w:rsidR="000E3FD1" w:rsidRPr="00256404" w:rsidRDefault="000E3FD1" w:rsidP="00FC6825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4820" w:type="dxa"/>
          </w:tcPr>
          <w:p w14:paraId="5A1EC38D" w14:textId="77777777" w:rsidR="000E3FD1" w:rsidRPr="00256404" w:rsidRDefault="000E3FD1" w:rsidP="00FC6825">
            <w:pPr>
              <w:pStyle w:val="TAL"/>
              <w:rPr>
                <w:lang w:eastAsia="ko-KR"/>
              </w:rPr>
            </w:pPr>
          </w:p>
        </w:tc>
      </w:tr>
      <w:tr w:rsidR="000E3FD1" w:rsidRPr="00BB0A8A" w14:paraId="376FB0EA" w14:textId="77777777" w:rsidTr="00FC6825">
        <w:trPr>
          <w:jc w:val="center"/>
        </w:trPr>
        <w:tc>
          <w:tcPr>
            <w:tcW w:w="284" w:type="dxa"/>
          </w:tcPr>
          <w:p w14:paraId="77DB7511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5" w:type="dxa"/>
          </w:tcPr>
          <w:p w14:paraId="392700F1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3" w:type="dxa"/>
          </w:tcPr>
          <w:p w14:paraId="285BE974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3" w:type="dxa"/>
          </w:tcPr>
          <w:p w14:paraId="6917E10D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4" w:type="dxa"/>
          </w:tcPr>
          <w:p w14:paraId="5421AEBA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2B38EAD7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419608B5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33D8CFFC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1FAFD449" w14:textId="77777777" w:rsidR="000E3FD1" w:rsidRPr="00256404" w:rsidRDefault="000E3FD1" w:rsidP="00FC6825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0E3FD1" w:rsidRPr="00BB0A8A" w14:paraId="5953CE60" w14:textId="77777777" w:rsidTr="00FC6825">
        <w:trPr>
          <w:jc w:val="center"/>
        </w:trPr>
        <w:tc>
          <w:tcPr>
            <w:tcW w:w="284" w:type="dxa"/>
          </w:tcPr>
          <w:p w14:paraId="52E2C3EB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5" w:type="dxa"/>
          </w:tcPr>
          <w:p w14:paraId="6082F013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1A4103B6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4B382BCB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44F4D9F2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0059F288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15BA082D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1CD865BE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34C3DF21" w14:textId="77777777" w:rsidR="000E3FD1" w:rsidRPr="00256404" w:rsidRDefault="000E3FD1" w:rsidP="00FC6825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0E3FD1" w:rsidRPr="00BB0A8A" w14:paraId="4A846AF9" w14:textId="77777777" w:rsidTr="00FC6825">
        <w:trPr>
          <w:jc w:val="center"/>
        </w:trPr>
        <w:tc>
          <w:tcPr>
            <w:tcW w:w="284" w:type="dxa"/>
          </w:tcPr>
          <w:p w14:paraId="7F212D76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5" w:type="dxa"/>
          </w:tcPr>
          <w:p w14:paraId="36D9F9FC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63580499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42B5496F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4" w:type="dxa"/>
          </w:tcPr>
          <w:p w14:paraId="3FCEF7B9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02024A3B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2CE65AA1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1C2F97E0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68E23E7F" w14:textId="77777777" w:rsidR="000E3FD1" w:rsidRPr="00256404" w:rsidRDefault="000E3FD1" w:rsidP="00FC6825">
            <w:pPr>
              <w:pStyle w:val="TAL"/>
              <w:rPr>
                <w:lang w:eastAsia="ko-KR"/>
              </w:rPr>
            </w:pPr>
            <w:r w:rsidRPr="00256404">
              <w:t>5GS session management messages</w:t>
            </w:r>
          </w:p>
        </w:tc>
      </w:tr>
      <w:tr w:rsidR="000E3FD1" w:rsidRPr="00BB0A8A" w14:paraId="2E1A269F" w14:textId="77777777" w:rsidTr="00FC6825">
        <w:trPr>
          <w:jc w:val="center"/>
        </w:trPr>
        <w:tc>
          <w:tcPr>
            <w:tcW w:w="284" w:type="dxa"/>
          </w:tcPr>
          <w:p w14:paraId="5508AE51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5" w:type="dxa"/>
          </w:tcPr>
          <w:p w14:paraId="49144DCA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2AF91B98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31A46E8F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0C3243B6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7F5C55D6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1455DFD7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3D790091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66177CC3" w14:textId="73253946" w:rsidR="000E3FD1" w:rsidRPr="00256404" w:rsidRDefault="000E3FD1" w:rsidP="00FC6825">
            <w:pPr>
              <w:pStyle w:val="TAL"/>
              <w:rPr>
                <w:lang w:eastAsia="ko-KR"/>
              </w:rPr>
            </w:pPr>
            <w:del w:id="8" w:author="Qualcomm-Amer" w:date="2024-03-31T20:57:00Z">
              <w:r w:rsidRPr="00256404" w:rsidDel="000E3FD1">
                <w:delText>reserved</w:delText>
              </w:r>
            </w:del>
            <w:ins w:id="9" w:author="Qualcomm-Amer" w:date="2024-08-07T09:46:00Z" w16du:dateUtc="2024-08-07T16:46:00Z">
              <w:r w:rsidR="00496A95">
                <w:t xml:space="preserve">Messages for </w:t>
              </w:r>
              <w:proofErr w:type="spellStart"/>
              <w:r w:rsidR="00496A95">
                <w:t>CIoT</w:t>
              </w:r>
              <w:proofErr w:type="spellEnd"/>
              <w:r w:rsidR="00496A95">
                <w:t xml:space="preserve"> d</w:t>
              </w:r>
            </w:ins>
            <w:ins w:id="10" w:author="Qualcomm-Amer" w:date="2024-08-07T09:47:00Z" w16du:dateUtc="2024-08-07T16:47:00Z">
              <w:r w:rsidR="00496A95">
                <w:t>ata transfer in EPS</w:t>
              </w:r>
            </w:ins>
          </w:p>
        </w:tc>
      </w:tr>
      <w:tr w:rsidR="000E3FD1" w:rsidRPr="00BB0A8A" w14:paraId="260E16C9" w14:textId="77777777" w:rsidTr="00FC6825">
        <w:trPr>
          <w:jc w:val="center"/>
        </w:trPr>
        <w:tc>
          <w:tcPr>
            <w:tcW w:w="284" w:type="dxa"/>
          </w:tcPr>
          <w:p w14:paraId="3C487D2D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5" w:type="dxa"/>
          </w:tcPr>
          <w:p w14:paraId="43F6F1E7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73AAFA7D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015889DF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4" w:type="dxa"/>
          </w:tcPr>
          <w:p w14:paraId="3CADD840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744DD77B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695072E1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4E5422D7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0CC96AAD" w14:textId="77777777" w:rsidR="000E3FD1" w:rsidRPr="00256404" w:rsidRDefault="000E3FD1" w:rsidP="00FC6825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0E3FD1" w:rsidRPr="00BB0A8A" w14:paraId="04689CF0" w14:textId="77777777" w:rsidTr="00FC6825">
        <w:trPr>
          <w:jc w:val="center"/>
        </w:trPr>
        <w:tc>
          <w:tcPr>
            <w:tcW w:w="284" w:type="dxa"/>
          </w:tcPr>
          <w:p w14:paraId="058CEFBF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5" w:type="dxa"/>
          </w:tcPr>
          <w:p w14:paraId="0AD613E2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51C57FFF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20CC2AA3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538C7040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4DBB3A90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22C2950F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1DDD25C3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47FE5DFD" w14:textId="77777777" w:rsidR="000E3FD1" w:rsidRPr="00256404" w:rsidRDefault="000E3FD1" w:rsidP="00FC6825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0E3FD1" w:rsidRPr="00BB0A8A" w14:paraId="4E753EC9" w14:textId="77777777" w:rsidTr="00FC6825">
        <w:trPr>
          <w:jc w:val="center"/>
        </w:trPr>
        <w:tc>
          <w:tcPr>
            <w:tcW w:w="284" w:type="dxa"/>
          </w:tcPr>
          <w:p w14:paraId="3C59577D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5" w:type="dxa"/>
          </w:tcPr>
          <w:p w14:paraId="4A7E2802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64D1A725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5A062F26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4" w:type="dxa"/>
          </w:tcPr>
          <w:p w14:paraId="3A4BB68C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05A6E85D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6F2CE08B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27AF2D82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06719531" w14:textId="77777777" w:rsidR="000E3FD1" w:rsidRPr="00256404" w:rsidRDefault="000E3FD1" w:rsidP="00FC6825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0E3FD1" w:rsidRPr="00BB0A8A" w14:paraId="3B4F28E5" w14:textId="77777777" w:rsidTr="00FC6825">
        <w:trPr>
          <w:jc w:val="center"/>
        </w:trPr>
        <w:tc>
          <w:tcPr>
            <w:tcW w:w="284" w:type="dxa"/>
          </w:tcPr>
          <w:p w14:paraId="02F67186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5" w:type="dxa"/>
          </w:tcPr>
          <w:p w14:paraId="436DE69D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3" w:type="dxa"/>
          </w:tcPr>
          <w:p w14:paraId="6A34F312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0C5DE8D0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09B91CED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1D976DC4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555ABE7C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154A836D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66A0A10C" w14:textId="77777777" w:rsidR="000E3FD1" w:rsidRPr="00256404" w:rsidRDefault="000E3FD1" w:rsidP="00FC6825">
            <w:pPr>
              <w:pStyle w:val="TAL"/>
              <w:rPr>
                <w:lang w:eastAsia="ko-KR"/>
              </w:rPr>
            </w:pPr>
            <w:r w:rsidRPr="00256404">
              <w:t>5GS mobility management messages</w:t>
            </w:r>
          </w:p>
        </w:tc>
      </w:tr>
      <w:tr w:rsidR="000E3FD1" w:rsidRPr="00BB0A8A" w14:paraId="4D089039" w14:textId="77777777" w:rsidTr="00FC6825">
        <w:trPr>
          <w:jc w:val="center"/>
        </w:trPr>
        <w:tc>
          <w:tcPr>
            <w:tcW w:w="284" w:type="dxa"/>
          </w:tcPr>
          <w:p w14:paraId="66E0A35E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14:paraId="52E8469B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3" w:type="dxa"/>
          </w:tcPr>
          <w:p w14:paraId="33E99302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3" w:type="dxa"/>
          </w:tcPr>
          <w:p w14:paraId="22B98061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4" w:type="dxa"/>
          </w:tcPr>
          <w:p w14:paraId="417EDC1C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3ACEF3F7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307223BF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25D22823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0A5A80B7" w14:textId="77777777" w:rsidR="000E3FD1" w:rsidRPr="00256404" w:rsidRDefault="000E3FD1" w:rsidP="00FC6825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0E3FD1" w:rsidRPr="00BB0A8A" w14:paraId="195E51FC" w14:textId="77777777" w:rsidTr="00FC6825">
        <w:trPr>
          <w:jc w:val="center"/>
        </w:trPr>
        <w:tc>
          <w:tcPr>
            <w:tcW w:w="284" w:type="dxa"/>
          </w:tcPr>
          <w:p w14:paraId="5C91A6D5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14:paraId="5ABA2832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32A4F8CE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7DE9CD3A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0D731479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12E516BD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79A60DA6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726693F6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64472B8B" w14:textId="77777777" w:rsidR="000E3FD1" w:rsidRPr="00256404" w:rsidRDefault="000E3FD1" w:rsidP="00FC6825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0E3FD1" w:rsidRPr="00BB0A8A" w14:paraId="2162B3CD" w14:textId="77777777" w:rsidTr="00FC6825">
        <w:trPr>
          <w:jc w:val="center"/>
        </w:trPr>
        <w:tc>
          <w:tcPr>
            <w:tcW w:w="284" w:type="dxa"/>
          </w:tcPr>
          <w:p w14:paraId="527BE5E5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14:paraId="762F689E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13CD5ADB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482334F0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4" w:type="dxa"/>
          </w:tcPr>
          <w:p w14:paraId="09B2A991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261FD301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2DEE911A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34414DB7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484F32F5" w14:textId="77777777" w:rsidR="000E3FD1" w:rsidRPr="00256404" w:rsidRDefault="000E3FD1" w:rsidP="00FC6825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0E3FD1" w:rsidRPr="00BB0A8A" w14:paraId="38E25DDB" w14:textId="77777777" w:rsidTr="00FC6825">
        <w:trPr>
          <w:jc w:val="center"/>
        </w:trPr>
        <w:tc>
          <w:tcPr>
            <w:tcW w:w="284" w:type="dxa"/>
          </w:tcPr>
          <w:p w14:paraId="62988E4C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14:paraId="1197D6C0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09162EC3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330CAC5B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083CFDC6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26E038D2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02F0AA5B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65C42545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30D6BB76" w14:textId="77777777" w:rsidR="000E3FD1" w:rsidRPr="00256404" w:rsidRDefault="000E3FD1" w:rsidP="00FC6825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0E3FD1" w:rsidRPr="00BB0A8A" w14:paraId="4681001C" w14:textId="77777777" w:rsidTr="00FC6825">
        <w:trPr>
          <w:jc w:val="center"/>
        </w:trPr>
        <w:tc>
          <w:tcPr>
            <w:tcW w:w="284" w:type="dxa"/>
          </w:tcPr>
          <w:p w14:paraId="5F37790B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14:paraId="6E2B76B5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1475E42F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09BF9E3E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4" w:type="dxa"/>
          </w:tcPr>
          <w:p w14:paraId="172668B9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378C3D86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1A211FFD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03D4EC61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1A7CF2F2" w14:textId="77777777" w:rsidR="000E3FD1" w:rsidRPr="00256404" w:rsidRDefault="000E3FD1" w:rsidP="00FC6825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0E3FD1" w:rsidRPr="00BB0A8A" w14:paraId="350E355F" w14:textId="77777777" w:rsidTr="00FC6825">
        <w:trPr>
          <w:jc w:val="center"/>
        </w:trPr>
        <w:tc>
          <w:tcPr>
            <w:tcW w:w="284" w:type="dxa"/>
          </w:tcPr>
          <w:p w14:paraId="5DEE15FA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14:paraId="11CDEF91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246C35B1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66547AA0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51F13639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2DBA0A57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552B7915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7FD0ED6C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0D313D6D" w14:textId="77777777" w:rsidR="000E3FD1" w:rsidRPr="00256404" w:rsidRDefault="000E3FD1" w:rsidP="00FC6825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0E3FD1" w:rsidRPr="00BB0A8A" w14:paraId="7128D6E5" w14:textId="77777777" w:rsidTr="00FC6825">
        <w:trPr>
          <w:jc w:val="center"/>
        </w:trPr>
        <w:tc>
          <w:tcPr>
            <w:tcW w:w="284" w:type="dxa"/>
          </w:tcPr>
          <w:p w14:paraId="7D224EE1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14:paraId="283917FC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3159D6F8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5E98B951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4" w:type="dxa"/>
          </w:tcPr>
          <w:p w14:paraId="240A2E5F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35A1B31A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1760B5F4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74310C62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18B4F507" w14:textId="77777777" w:rsidR="000E3FD1" w:rsidRPr="00256404" w:rsidRDefault="000E3FD1" w:rsidP="00FC6825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0E3FD1" w:rsidRPr="00BB0A8A" w14:paraId="59DCA08D" w14:textId="77777777" w:rsidTr="00FC6825">
        <w:trPr>
          <w:jc w:val="center"/>
        </w:trPr>
        <w:tc>
          <w:tcPr>
            <w:tcW w:w="284" w:type="dxa"/>
          </w:tcPr>
          <w:p w14:paraId="46C908BA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14:paraId="29609306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3" w:type="dxa"/>
          </w:tcPr>
          <w:p w14:paraId="78F523A5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6F65624E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1F7943CC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0A2AAD86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224F9AF0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62F7B7EF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5458485B" w14:textId="77777777" w:rsidR="000E3FD1" w:rsidRPr="00256404" w:rsidRDefault="000E3FD1" w:rsidP="00FC6825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0E3FD1" w:rsidRPr="00BB0A8A" w14:paraId="5375D5CD" w14:textId="77777777" w:rsidTr="00FC6825">
        <w:trPr>
          <w:cantSplit/>
          <w:trHeight w:val="247"/>
          <w:jc w:val="center"/>
        </w:trPr>
        <w:tc>
          <w:tcPr>
            <w:tcW w:w="7091" w:type="dxa"/>
            <w:gridSpan w:val="9"/>
            <w:tcBorders>
              <w:bottom w:val="single" w:sz="4" w:space="0" w:color="auto"/>
            </w:tcBorders>
          </w:tcPr>
          <w:p w14:paraId="000824BB" w14:textId="77777777" w:rsidR="000E3FD1" w:rsidRPr="00256404" w:rsidRDefault="000E3FD1" w:rsidP="00FC6825">
            <w:pPr>
              <w:pStyle w:val="TAN"/>
              <w:rPr>
                <w:lang w:eastAsia="ko-KR"/>
              </w:rPr>
            </w:pPr>
            <w:bookmarkStart w:id="11" w:name="MCCQCTEMPBM_00000052"/>
          </w:p>
        </w:tc>
      </w:tr>
      <w:bookmarkEnd w:id="11"/>
      <w:tr w:rsidR="000E3FD1" w:rsidRPr="00BB0A8A" w14:paraId="631EBAB4" w14:textId="77777777" w:rsidTr="00FC6825">
        <w:trPr>
          <w:cantSplit/>
          <w:jc w:val="center"/>
        </w:trPr>
        <w:tc>
          <w:tcPr>
            <w:tcW w:w="7091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6A97F855" w14:textId="77777777" w:rsidR="000E3FD1" w:rsidRPr="00256404" w:rsidRDefault="000E3FD1" w:rsidP="00FC6825">
            <w:pPr>
              <w:pStyle w:val="TAN"/>
              <w:rPr>
                <w:lang w:eastAsia="ko-KR"/>
              </w:rPr>
            </w:pPr>
            <w:r w:rsidRPr="00256404">
              <w:t>NOTE:</w:t>
            </w:r>
            <w:r w:rsidRPr="00256404">
              <w:tab/>
              <w:t xml:space="preserve">Bits 4 to 1 of each EPD value contain "extension of the PD to one octet length" as specified in </w:t>
            </w:r>
            <w:r>
              <w:t>clause</w:t>
            </w:r>
            <w:r w:rsidRPr="00256404">
              <w:t> 11.2.3.1.1.</w:t>
            </w:r>
          </w:p>
        </w:tc>
      </w:tr>
    </w:tbl>
    <w:p w14:paraId="2CED85D3" w14:textId="77777777" w:rsidR="000E3FD1" w:rsidRDefault="000E3FD1" w:rsidP="000E3FD1"/>
    <w:p w14:paraId="2F33C1DA" w14:textId="77777777" w:rsidR="000E3FD1" w:rsidRDefault="000E3FD1" w:rsidP="000E3FD1">
      <w:r>
        <w:t>If the network receives, on a SAP where it expects standard L3 messages, a message with an EPD different from those specified in table 11.2.3.1.1A.1, the network may ignore the message, may initiate the RRC connection release procedure defined in 3GPP TS 36.331 [24], or may initiate the RRC connection release procedure defined in 3GPP TS 38.331 [28].</w:t>
      </w:r>
    </w:p>
    <w:p w14:paraId="6FA085A2" w14:textId="77777777" w:rsidR="000E3FD1" w:rsidRDefault="000E3FD1" w:rsidP="000E3FD1">
      <w:r>
        <w:t>If the Mobile Station receives, on a SAP where it expects standard L3 messages, a standard L3 message with an EPD different from those specified in table 11.2.3.1.1A.1, or for a protocol that it does not support, the Mobile Station shall ignore the message.</w:t>
      </w:r>
    </w:p>
    <w:p w14:paraId="14F49A9D" w14:textId="77777777" w:rsidR="000E3FD1" w:rsidRDefault="000E3FD1" w:rsidP="000E3FD1">
      <w:pPr>
        <w:jc w:val="center"/>
        <w:rPr>
          <w:noProof/>
        </w:rPr>
      </w:pPr>
    </w:p>
    <w:p w14:paraId="1F74A7F6" w14:textId="417E49A8" w:rsidR="000E3FD1" w:rsidRDefault="000E3FD1" w:rsidP="000E3FD1">
      <w:pPr>
        <w:jc w:val="center"/>
        <w:rPr>
          <w:noProof/>
        </w:rPr>
      </w:pPr>
      <w:r>
        <w:rPr>
          <w:noProof/>
        </w:rPr>
        <w:t>*** no more changes ***</w:t>
      </w:r>
    </w:p>
    <w:sectPr w:rsidR="000E3FD1" w:rsidSect="00BD5601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9973F0" w14:textId="77777777" w:rsidR="009042D6" w:rsidRDefault="009042D6">
      <w:r>
        <w:separator/>
      </w:r>
    </w:p>
  </w:endnote>
  <w:endnote w:type="continuationSeparator" w:id="0">
    <w:p w14:paraId="40F898CD" w14:textId="77777777" w:rsidR="009042D6" w:rsidRDefault="009042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2B71E0" w14:textId="77777777" w:rsidR="009042D6" w:rsidRDefault="009042D6">
      <w:r>
        <w:separator/>
      </w:r>
    </w:p>
  </w:footnote>
  <w:footnote w:type="continuationSeparator" w:id="0">
    <w:p w14:paraId="47338FEA" w14:textId="77777777" w:rsidR="009042D6" w:rsidRDefault="009042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hn MEREDITH">
    <w15:presenceInfo w15:providerId="AD" w15:userId="S::John.Meredith@etsi.org::524b9e6e-771c-4a58-828a-fb0a2ef64260"/>
  </w15:person>
  <w15:person w15:author="Qualcomm-Amer">
    <w15:presenceInfo w15:providerId="None" w15:userId="Qualcomm-Am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C11"/>
    <w:rsid w:val="00022E4A"/>
    <w:rsid w:val="000540E4"/>
    <w:rsid w:val="00072879"/>
    <w:rsid w:val="0008135C"/>
    <w:rsid w:val="000A6394"/>
    <w:rsid w:val="000B7FED"/>
    <w:rsid w:val="000C038A"/>
    <w:rsid w:val="000C6598"/>
    <w:rsid w:val="000D44B3"/>
    <w:rsid w:val="000E3FD1"/>
    <w:rsid w:val="001440E3"/>
    <w:rsid w:val="00145D43"/>
    <w:rsid w:val="001710B6"/>
    <w:rsid w:val="00191A92"/>
    <w:rsid w:val="00192C46"/>
    <w:rsid w:val="00194DE2"/>
    <w:rsid w:val="001A08B3"/>
    <w:rsid w:val="001A69FA"/>
    <w:rsid w:val="001A7B60"/>
    <w:rsid w:val="001B52F0"/>
    <w:rsid w:val="001B7A65"/>
    <w:rsid w:val="001E41F3"/>
    <w:rsid w:val="00220207"/>
    <w:rsid w:val="00221571"/>
    <w:rsid w:val="00230D07"/>
    <w:rsid w:val="00245874"/>
    <w:rsid w:val="0025420A"/>
    <w:rsid w:val="0026004D"/>
    <w:rsid w:val="002640DD"/>
    <w:rsid w:val="00275D12"/>
    <w:rsid w:val="00284FEB"/>
    <w:rsid w:val="002860C4"/>
    <w:rsid w:val="002B4DED"/>
    <w:rsid w:val="002B500A"/>
    <w:rsid w:val="002B5741"/>
    <w:rsid w:val="002E472E"/>
    <w:rsid w:val="00305409"/>
    <w:rsid w:val="00305F43"/>
    <w:rsid w:val="00311543"/>
    <w:rsid w:val="003609EF"/>
    <w:rsid w:val="0036231A"/>
    <w:rsid w:val="00374DD4"/>
    <w:rsid w:val="003E1A36"/>
    <w:rsid w:val="003E50DF"/>
    <w:rsid w:val="004071F5"/>
    <w:rsid w:val="00410371"/>
    <w:rsid w:val="00416780"/>
    <w:rsid w:val="004242F1"/>
    <w:rsid w:val="0042640D"/>
    <w:rsid w:val="00453F3E"/>
    <w:rsid w:val="00457295"/>
    <w:rsid w:val="004949D7"/>
    <w:rsid w:val="00496A95"/>
    <w:rsid w:val="004B75B7"/>
    <w:rsid w:val="00507976"/>
    <w:rsid w:val="005141D9"/>
    <w:rsid w:val="0051580D"/>
    <w:rsid w:val="00520CA3"/>
    <w:rsid w:val="00530DCD"/>
    <w:rsid w:val="00547111"/>
    <w:rsid w:val="0055283F"/>
    <w:rsid w:val="005625CB"/>
    <w:rsid w:val="005655AD"/>
    <w:rsid w:val="00592D74"/>
    <w:rsid w:val="005A1100"/>
    <w:rsid w:val="005A5B39"/>
    <w:rsid w:val="005C2E4C"/>
    <w:rsid w:val="005E2C44"/>
    <w:rsid w:val="005E3ABB"/>
    <w:rsid w:val="00621188"/>
    <w:rsid w:val="006257ED"/>
    <w:rsid w:val="00646DBE"/>
    <w:rsid w:val="00650B67"/>
    <w:rsid w:val="00653DE4"/>
    <w:rsid w:val="00660FA0"/>
    <w:rsid w:val="00665C47"/>
    <w:rsid w:val="00675937"/>
    <w:rsid w:val="00695808"/>
    <w:rsid w:val="006A0B2D"/>
    <w:rsid w:val="006B46FB"/>
    <w:rsid w:val="006C4D5C"/>
    <w:rsid w:val="006E21FB"/>
    <w:rsid w:val="006F7EDC"/>
    <w:rsid w:val="0075012F"/>
    <w:rsid w:val="0077789B"/>
    <w:rsid w:val="00792342"/>
    <w:rsid w:val="007977A8"/>
    <w:rsid w:val="007B512A"/>
    <w:rsid w:val="007C2097"/>
    <w:rsid w:val="007D6A07"/>
    <w:rsid w:val="007D6A43"/>
    <w:rsid w:val="007F5FFE"/>
    <w:rsid w:val="007F7259"/>
    <w:rsid w:val="008040A8"/>
    <w:rsid w:val="00804359"/>
    <w:rsid w:val="008279FA"/>
    <w:rsid w:val="008626E7"/>
    <w:rsid w:val="00866FD0"/>
    <w:rsid w:val="00870EE7"/>
    <w:rsid w:val="008863B9"/>
    <w:rsid w:val="008A45A6"/>
    <w:rsid w:val="008B1B57"/>
    <w:rsid w:val="008D3CCC"/>
    <w:rsid w:val="008F0F51"/>
    <w:rsid w:val="008F3789"/>
    <w:rsid w:val="008F686C"/>
    <w:rsid w:val="009042D6"/>
    <w:rsid w:val="00904800"/>
    <w:rsid w:val="009119A4"/>
    <w:rsid w:val="009148DE"/>
    <w:rsid w:val="00941E30"/>
    <w:rsid w:val="009777D9"/>
    <w:rsid w:val="00991B88"/>
    <w:rsid w:val="009A5753"/>
    <w:rsid w:val="009A579D"/>
    <w:rsid w:val="009B2DD3"/>
    <w:rsid w:val="009D7DD4"/>
    <w:rsid w:val="009E3297"/>
    <w:rsid w:val="009F734F"/>
    <w:rsid w:val="00A148C3"/>
    <w:rsid w:val="00A246B6"/>
    <w:rsid w:val="00A312E5"/>
    <w:rsid w:val="00A47E70"/>
    <w:rsid w:val="00A50CF0"/>
    <w:rsid w:val="00A7671C"/>
    <w:rsid w:val="00A80F6E"/>
    <w:rsid w:val="00AA2CBC"/>
    <w:rsid w:val="00AC5820"/>
    <w:rsid w:val="00AC5889"/>
    <w:rsid w:val="00AD1CD8"/>
    <w:rsid w:val="00B258BB"/>
    <w:rsid w:val="00B67B97"/>
    <w:rsid w:val="00B968C8"/>
    <w:rsid w:val="00BA3EC5"/>
    <w:rsid w:val="00BA51D9"/>
    <w:rsid w:val="00BB5DFC"/>
    <w:rsid w:val="00BD279D"/>
    <w:rsid w:val="00BD5601"/>
    <w:rsid w:val="00BD6BB8"/>
    <w:rsid w:val="00BD7952"/>
    <w:rsid w:val="00C66BA2"/>
    <w:rsid w:val="00C870F6"/>
    <w:rsid w:val="00C95985"/>
    <w:rsid w:val="00C96B35"/>
    <w:rsid w:val="00CB1267"/>
    <w:rsid w:val="00CC2E7C"/>
    <w:rsid w:val="00CC5026"/>
    <w:rsid w:val="00CC68D0"/>
    <w:rsid w:val="00D03F9A"/>
    <w:rsid w:val="00D06D51"/>
    <w:rsid w:val="00D172A7"/>
    <w:rsid w:val="00D24991"/>
    <w:rsid w:val="00D50255"/>
    <w:rsid w:val="00D52ADE"/>
    <w:rsid w:val="00D64574"/>
    <w:rsid w:val="00D66520"/>
    <w:rsid w:val="00D70F07"/>
    <w:rsid w:val="00D80124"/>
    <w:rsid w:val="00D84AE9"/>
    <w:rsid w:val="00DE34CF"/>
    <w:rsid w:val="00E13F3D"/>
    <w:rsid w:val="00E34898"/>
    <w:rsid w:val="00E459C4"/>
    <w:rsid w:val="00E513BA"/>
    <w:rsid w:val="00E7711D"/>
    <w:rsid w:val="00E83008"/>
    <w:rsid w:val="00EB09B7"/>
    <w:rsid w:val="00EE7D7C"/>
    <w:rsid w:val="00F02024"/>
    <w:rsid w:val="00F25D98"/>
    <w:rsid w:val="00F300FB"/>
    <w:rsid w:val="00F43989"/>
    <w:rsid w:val="00F61657"/>
    <w:rsid w:val="00F90E8A"/>
    <w:rsid w:val="00F918C0"/>
    <w:rsid w:val="00FA4A3C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0E3FD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E3FD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0E3FD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E3FD1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0E3FD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86</TotalTime>
  <Pages>2</Pages>
  <Words>619</Words>
  <Characters>3533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Qualcomm-Amer</cp:lastModifiedBy>
  <cp:revision>33</cp:revision>
  <cp:lastPrinted>1900-01-01T08:00:00Z</cp:lastPrinted>
  <dcterms:created xsi:type="dcterms:W3CDTF">2024-04-01T03:54:00Z</dcterms:created>
  <dcterms:modified xsi:type="dcterms:W3CDTF">2024-08-07T18:16:00Z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